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1D3346A5"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8E079D">
        <w:rPr>
          <w:b/>
          <w:noProof/>
          <w:sz w:val="24"/>
        </w:rPr>
        <w:t>3211</w:t>
      </w:r>
      <w:bookmarkStart w:id="1" w:name="_GoBack"/>
      <w:bookmarkEnd w:id="1"/>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A19D2" w:rsidR="001E41F3" w:rsidRPr="00410371" w:rsidRDefault="00FC7CC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6534F" w:rsidR="001E41F3" w:rsidRPr="00410371" w:rsidRDefault="008E079D" w:rsidP="00FC7CC0">
            <w:pPr>
              <w:pStyle w:val="CRCoverPage"/>
              <w:spacing w:after="0"/>
              <w:jc w:val="center"/>
              <w:rPr>
                <w:noProof/>
              </w:rPr>
            </w:pPr>
            <w:r>
              <w:rPr>
                <w:b/>
                <w:noProof/>
                <w:sz w:val="28"/>
              </w:rPr>
              <w:t>6251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922DD" w:rsidR="001E41F3" w:rsidRPr="00410371" w:rsidRDefault="00FC7C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DF19C" w:rsidR="001E41F3" w:rsidRPr="00410371" w:rsidRDefault="00E52BA5" w:rsidP="00FC7CC0">
            <w:pPr>
              <w:pStyle w:val="CRCoverPage"/>
              <w:spacing w:after="0"/>
              <w:jc w:val="center"/>
              <w:rPr>
                <w:noProof/>
                <w:sz w:val="28"/>
              </w:rPr>
            </w:pPr>
            <w:r>
              <w:fldChar w:fldCharType="begin"/>
            </w:r>
            <w:r>
              <w:instrText xml:space="preserve"> DOCPROPERTY  Version  \* MERGEFORMAT </w:instrText>
            </w:r>
            <w:r>
              <w:fldChar w:fldCharType="end"/>
            </w:r>
            <w:r w:rsidR="00FC7CC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4170EF" w:rsidR="00F25D98" w:rsidRDefault="00FC7C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679FC" w:rsidR="00F25D98" w:rsidRDefault="00FC7C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D73CE" w:rsidR="001E41F3" w:rsidRDefault="00FC7CC0">
            <w:pPr>
              <w:pStyle w:val="CRCoverPage"/>
              <w:spacing w:after="0"/>
              <w:ind w:left="100"/>
              <w:rPr>
                <w:noProof/>
              </w:rPr>
            </w:pPr>
            <w:r>
              <w:t>Missing occurrence of the CPSR message for existing abnormal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440FC" w:rsidR="001E41F3" w:rsidRDefault="00FC7CC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1BA97" w:rsidR="001E41F3" w:rsidRDefault="00FC7C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B83C9" w:rsidR="001E41F3" w:rsidRDefault="009A1B98">
            <w:pPr>
              <w:pStyle w:val="CRCoverPage"/>
              <w:spacing w:after="0"/>
              <w:ind w:left="100"/>
              <w:rPr>
                <w:noProof/>
              </w:rPr>
            </w:pPr>
            <w:r>
              <w:t>5G</w:t>
            </w:r>
            <w:r w:rsidR="00FC7CC0">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5D96D48C" w:rsidR="001E41F3" w:rsidRDefault="005459B4">
            <w:pPr>
              <w:pStyle w:val="CRCoverPage"/>
              <w:spacing w:after="0"/>
              <w:ind w:left="100"/>
              <w:rPr>
                <w:noProof/>
              </w:rPr>
            </w:pPr>
            <w:r>
              <w:rPr>
                <w:noProof/>
              </w:rPr>
              <w:t>2024-05-18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D67CC" w:rsidR="001E41F3" w:rsidRDefault="005459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68482" w:rsidR="001E41F3" w:rsidRDefault="005459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3D9D2" w:rsidR="001E41F3" w:rsidRDefault="000537E2" w:rsidP="005D425F">
            <w:pPr>
              <w:pStyle w:val="CRCoverPage"/>
              <w:spacing w:after="0"/>
              <w:ind w:left="100"/>
              <w:rPr>
                <w:noProof/>
              </w:rPr>
            </w:pPr>
            <w:r>
              <w:rPr>
                <w:noProof/>
              </w:rPr>
              <w:t>The abnormal case handling for the n</w:t>
            </w:r>
            <w:r w:rsidRPr="000537E2">
              <w:rPr>
                <w:noProof/>
              </w:rPr>
              <w:t>etwork slice-specific authentication and authorization procedure and service request procedure collision</w:t>
            </w:r>
            <w:r>
              <w:rPr>
                <w:noProof/>
              </w:rPr>
              <w:t xml:space="preserve"> only list the SERVICE REQUEST message but not the CONTROL PLANE SERVICE REQUEST me</w:t>
            </w:r>
            <w:r w:rsidR="005D425F">
              <w:rPr>
                <w:noProof/>
              </w:rPr>
              <w:t>ssage, although the service request procedure can be related to any of these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19D54" w14:textId="77777777" w:rsidR="001E41F3" w:rsidRDefault="005D425F">
            <w:pPr>
              <w:pStyle w:val="CRCoverPage"/>
              <w:spacing w:after="0"/>
              <w:ind w:left="100"/>
              <w:rPr>
                <w:noProof/>
              </w:rPr>
            </w:pPr>
            <w:r>
              <w:rPr>
                <w:noProof/>
              </w:rPr>
              <w:t>Add the missing CONTROL PLANE SERVICE REQUEST message.</w:t>
            </w:r>
          </w:p>
          <w:p w14:paraId="31C656EC" w14:textId="6DF47434" w:rsidR="00E11759" w:rsidRDefault="00E11759">
            <w:pPr>
              <w:pStyle w:val="CRCoverPage"/>
              <w:spacing w:after="0"/>
              <w:ind w:left="100"/>
              <w:rPr>
                <w:noProof/>
              </w:rPr>
            </w:pPr>
            <w:r>
              <w:rPr>
                <w:noProof/>
              </w:rPr>
              <w:t>Remove an extra occurrence of “the”.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DC038" w:rsidR="001E41F3" w:rsidRDefault="005D425F">
            <w:pPr>
              <w:pStyle w:val="CRCoverPage"/>
              <w:spacing w:after="0"/>
              <w:ind w:left="100"/>
              <w:rPr>
                <w:noProof/>
              </w:rPr>
            </w:pPr>
            <w:r>
              <w:rPr>
                <w:noProof/>
              </w:rPr>
              <w:t>Incomplete reference to the service request procedure which can also be initiated with the CONTROL PLANE SERVICE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327DA" w:rsidR="001E41F3" w:rsidRDefault="00D60ECE">
            <w:pPr>
              <w:pStyle w:val="CRCoverPage"/>
              <w:spacing w:after="0"/>
              <w:ind w:left="100"/>
              <w:rPr>
                <w:noProof/>
              </w:rPr>
            </w:pPr>
            <w:r>
              <w:rPr>
                <w:noProof/>
              </w:rPr>
              <w:t>5.4.7.2.3, 5.4.7.2.4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6C1B0" w:rsidR="001E41F3" w:rsidRDefault="000D14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14DEF" w:rsidR="001E41F3" w:rsidRDefault="000D14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7B139" w:rsidR="001E41F3" w:rsidRDefault="000D14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34471396" w:rsidR="001E41F3" w:rsidRDefault="00295C70" w:rsidP="00295C70">
      <w:pPr>
        <w:jc w:val="center"/>
        <w:rPr>
          <w:noProof/>
        </w:rPr>
      </w:pPr>
      <w:r w:rsidRPr="00295C70">
        <w:rPr>
          <w:noProof/>
          <w:highlight w:val="yellow"/>
        </w:rPr>
        <w:lastRenderedPageBreak/>
        <w:t>****** START CHANGE ******</w:t>
      </w:r>
    </w:p>
    <w:p w14:paraId="67BD0FB7" w14:textId="77777777" w:rsidR="00DB5A16" w:rsidRPr="007F2770" w:rsidRDefault="00DB5A16" w:rsidP="00DB5A16">
      <w:pPr>
        <w:pStyle w:val="Heading5"/>
      </w:pPr>
      <w:bookmarkStart w:id="4" w:name="_Toc162971275"/>
      <w:r w:rsidRPr="007F2770">
        <w:t>5.4.7.2.3</w:t>
      </w:r>
      <w:r w:rsidRPr="007F2770">
        <w:tab/>
        <w:t>Abnormal cases on the network side</w:t>
      </w:r>
      <w:bookmarkEnd w:id="4"/>
    </w:p>
    <w:p w14:paraId="5B10C30F" w14:textId="77777777" w:rsidR="00DB5A16" w:rsidRPr="007F2770" w:rsidRDefault="00DB5A16" w:rsidP="00DB5A16">
      <w:r w:rsidRPr="007F2770">
        <w:t xml:space="preserve">The following abnormal cases </w:t>
      </w:r>
      <w:proofErr w:type="gramStart"/>
      <w:r w:rsidRPr="007F2770">
        <w:t>can be identified</w:t>
      </w:r>
      <w:proofErr w:type="gramEnd"/>
      <w:r w:rsidRPr="007F2770">
        <w:t>:</w:t>
      </w:r>
    </w:p>
    <w:p w14:paraId="2D17FFA6" w14:textId="77777777" w:rsidR="00DB5A16" w:rsidRPr="007F2770" w:rsidRDefault="00DB5A16" w:rsidP="00DB5A16">
      <w:pPr>
        <w:pStyle w:val="B1"/>
      </w:pPr>
      <w:r w:rsidRPr="007F2770">
        <w:t>a)</w:t>
      </w:r>
      <w:r w:rsidRPr="007F2770">
        <w:tab/>
        <w:t>T3575 expiry</w:t>
      </w:r>
    </w:p>
    <w:p w14:paraId="0CB75E0C" w14:textId="77777777" w:rsidR="00DB5A16" w:rsidRPr="007F2770" w:rsidRDefault="00DB5A16" w:rsidP="00DB5A16">
      <w:pPr>
        <w:pStyle w:val="B1"/>
      </w:pPr>
      <w:r w:rsidRPr="007F2770">
        <w:tab/>
        <w:t xml:space="preserve">The AMF shall, on the first expiry of the timer T3575, retransmit the NETWORK SLICE-SPECIFIC AUTHENTICATION COMMAND message and shall reset and start timer T3575. This retransmission is repeated four times, i.e. on the fifth expiry of timer </w:t>
      </w:r>
      <w:proofErr w:type="gramStart"/>
      <w:r w:rsidRPr="007F2770">
        <w:t>T3575,</w:t>
      </w:r>
      <w:proofErr w:type="gramEnd"/>
      <w:r w:rsidRPr="007F2770">
        <w:t xml:space="preserve"> the AMF shall abort the network slice-specific authentication and authorization procedure for the S-NSSAI. The AMF shall consider that the network slice-specific authentication and authorization procedure for the S-NSSAI </w:t>
      </w:r>
      <w:proofErr w:type="gramStart"/>
      <w:r w:rsidRPr="007F2770">
        <w:t>is completed</w:t>
      </w:r>
      <w:proofErr w:type="gramEnd"/>
      <w:r w:rsidRPr="007F2770">
        <w:t xml:space="preserve"> as a failure.</w:t>
      </w:r>
    </w:p>
    <w:p w14:paraId="719FA48F" w14:textId="77777777" w:rsidR="00DB5A16" w:rsidRPr="007F2770" w:rsidRDefault="00DB5A16" w:rsidP="00DB5A16">
      <w:pPr>
        <w:pStyle w:val="B1"/>
      </w:pPr>
      <w:r w:rsidRPr="007F2770">
        <w:t>b)</w:t>
      </w:r>
      <w:r w:rsidRPr="007F2770">
        <w:tab/>
        <w:t>Lower layers indication of non-delivered NAS PDU due to handover</w:t>
      </w:r>
    </w:p>
    <w:p w14:paraId="1478F69E" w14:textId="77777777" w:rsidR="00DB5A16" w:rsidRPr="007F2770" w:rsidRDefault="00DB5A16" w:rsidP="00DB5A16">
      <w:pPr>
        <w:pStyle w:val="B1"/>
      </w:pPr>
      <w:r w:rsidRPr="007F2770">
        <w:tab/>
        <w:t xml:space="preserve">If the NETWORK SLICE-SPECIFIC AUTHENTICATION COMMAND message </w:t>
      </w:r>
      <w:r w:rsidRPr="007F2770">
        <w:rPr>
          <w:noProof/>
        </w:rPr>
        <w:t>could not be delivered</w:t>
      </w:r>
      <w:r w:rsidRPr="007F2770">
        <w:t xml:space="preserve"> due to an intra AMF handover and the target TAI is included in the TAI list, then upon successful completion of the intra AMF handover the AMF shall retransmit the NETWORK SLICE-SPECIFIC AUTHENTICATION COMMAND message. If </w:t>
      </w:r>
      <w:proofErr w:type="gramStart"/>
      <w:r w:rsidRPr="007F2770">
        <w:t>a failure of handover procedure is reported by the lower layer</w:t>
      </w:r>
      <w:proofErr w:type="gramEnd"/>
      <w:r w:rsidRPr="007F2770">
        <w:t xml:space="preserve"> and the N1 NAS signalling connection exists, the AMF shall retransmit the NETWORK SLICE-SPECIFIC AUTHENTICATION COMMAND message.</w:t>
      </w:r>
    </w:p>
    <w:p w14:paraId="7F99B7D4" w14:textId="77777777" w:rsidR="00DB5A16" w:rsidRPr="007F2770" w:rsidRDefault="00DB5A16" w:rsidP="00DB5A16">
      <w:pPr>
        <w:pStyle w:val="B1"/>
      </w:pPr>
      <w:r w:rsidRPr="007F2770">
        <w:t>c)</w:t>
      </w:r>
      <w:r w:rsidRPr="007F2770">
        <w:tab/>
        <w:t>Network slice-specific authentication and authorization procedure and de-registration procedure collision</w:t>
      </w:r>
    </w:p>
    <w:p w14:paraId="472E3534" w14:textId="77777777" w:rsidR="00DB5A16" w:rsidRPr="007F2770" w:rsidRDefault="00DB5A16" w:rsidP="00DB5A16">
      <w:pPr>
        <w:pStyle w:val="B1"/>
      </w:pPr>
      <w:r w:rsidRPr="007F2770">
        <w:tab/>
      </w:r>
      <w:proofErr w:type="gramStart"/>
      <w:r w:rsidRPr="007F2770">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w:t>
      </w:r>
      <w:proofErr w:type="gramEnd"/>
      <w:r w:rsidRPr="007F2770">
        <w:t xml:space="preserve"> The AMF may initiate the network slice-specific authentication and authorization procedure for the S-</w:t>
      </w:r>
      <w:proofErr w:type="gramStart"/>
      <w:r w:rsidRPr="007F2770">
        <w:t>NSSAI which</w:t>
      </w:r>
      <w:proofErr w:type="gramEnd"/>
      <w:r w:rsidRPr="007F2770">
        <w:t xml:space="preserve">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52BBE907" w14:textId="77777777" w:rsidR="00DB5A16" w:rsidRPr="007F2770" w:rsidRDefault="00DB5A16" w:rsidP="00DB5A16">
      <w:pPr>
        <w:pStyle w:val="B1"/>
      </w:pPr>
      <w:r w:rsidRPr="007F2770">
        <w:t>d)</w:t>
      </w:r>
      <w:r w:rsidRPr="007F2770">
        <w:tab/>
        <w:t>Network slice-specific authentication and authorization procedure and service request procedure collision</w:t>
      </w:r>
    </w:p>
    <w:p w14:paraId="0DE782EB" w14:textId="798954CD" w:rsidR="00DB5A16" w:rsidRPr="007F2770" w:rsidRDefault="00DB5A16" w:rsidP="00DB5A16">
      <w:pPr>
        <w:pStyle w:val="B1"/>
      </w:pPr>
      <w:r w:rsidRPr="007F2770">
        <w:tab/>
      </w:r>
      <w:proofErr w:type="gramStart"/>
      <w:r w:rsidRPr="007F2770">
        <w:t>If the network receives a SERVICE REQUEST message</w:t>
      </w:r>
      <w:ins w:id="5" w:author="Samsung2" w:date="2024-05-18T17:42:00Z">
        <w:r>
          <w:t xml:space="preserve"> or a CONTROL PLANE SERVICE REQUEST message</w:t>
        </w:r>
      </w:ins>
      <w:r w:rsidRPr="007F2770">
        <w:t xml:space="preserve"> before the ongoing network slice-specific authentication and authorization procedure has been completed and the SERVICE REQUEST message </w:t>
      </w:r>
      <w:ins w:id="6" w:author="Samsung2" w:date="2024-05-18T17:43:00Z">
        <w:r>
          <w:t>or the CONTROL PLANE SERVICE REQUEST message</w:t>
        </w:r>
        <w:r w:rsidRPr="007F2770">
          <w:t xml:space="preserve"> </w:t>
        </w:r>
      </w:ins>
      <w:r w:rsidRPr="007F2770">
        <w:t>includes the UE request type IE with the Request type value set to "NAS signalling connection release", the network shall abort the network slice-specific authentication and authorization procedure and shall progress the service request procedure.</w:t>
      </w:r>
      <w:proofErr w:type="gramEnd"/>
    </w:p>
    <w:p w14:paraId="05962EE4" w14:textId="5F54B056" w:rsidR="00DB5A16" w:rsidRPr="007F2770" w:rsidRDefault="00DB5A16" w:rsidP="00DB5A16">
      <w:pPr>
        <w:pStyle w:val="B1"/>
      </w:pPr>
      <w:r w:rsidRPr="007F2770">
        <w:tab/>
      </w:r>
      <w:proofErr w:type="gramStart"/>
      <w:r w:rsidRPr="007F2770">
        <w:t>If the network receives a SERVICE REQUEST message</w:t>
      </w:r>
      <w:ins w:id="7" w:author="Samsung2" w:date="2024-05-18T17:43:00Z">
        <w:r w:rsidRPr="00DB5A16">
          <w:t xml:space="preserve"> </w:t>
        </w:r>
        <w:r>
          <w:t>or a CONTROL PLANE SERVICE REQUEST message</w:t>
        </w:r>
      </w:ins>
      <w:r w:rsidRPr="007F2770">
        <w:t xml:space="preserve"> before the ongoing network slice-specific authentication and authorization procedure has been completed and the SERVICE REQUEST message</w:t>
      </w:r>
      <w:ins w:id="8" w:author="Samsung2" w:date="2024-05-18T17:43:00Z">
        <w:r>
          <w:t xml:space="preserve"> or the CONTROL PLANE SERVICE REQUEST message</w:t>
        </w:r>
      </w:ins>
      <w:r w:rsidRPr="007F2770">
        <w:t xml:space="preserve"> does not include UE request type IE with the Request type value set to "NAS signalling connection release", both procedures shall be progressed.</w:t>
      </w:r>
      <w:proofErr w:type="gramEnd"/>
    </w:p>
    <w:p w14:paraId="6D91992C" w14:textId="77777777" w:rsidR="00DB5A16" w:rsidRPr="007F2770" w:rsidRDefault="00DB5A16" w:rsidP="00DB5A16">
      <w:pPr>
        <w:pStyle w:val="B1"/>
      </w:pPr>
      <w:r w:rsidRPr="007F2770">
        <w:t>e)</w:t>
      </w:r>
      <w:r w:rsidRPr="007F2770">
        <w:tab/>
        <w:t xml:space="preserve">Network slice-specific authentication and authorization procedure and registration procedure for mobility and periodic registration update collision </w:t>
      </w:r>
    </w:p>
    <w:p w14:paraId="05AE1D9B" w14:textId="77777777" w:rsidR="00DB5A16" w:rsidRPr="007F2770" w:rsidRDefault="00DB5A16" w:rsidP="00DB5A16">
      <w:pPr>
        <w:pStyle w:val="B1"/>
      </w:pPr>
      <w:r w:rsidRPr="007F2770">
        <w:tab/>
        <w:t xml:space="preserve">If the network receives a REGISTRATION REQUEST message before the ongoing network slice-specific </w:t>
      </w:r>
      <w:proofErr w:type="gramStart"/>
      <w:r w:rsidRPr="007F2770">
        <w:t>authentication and authorization procedure has been completed</w:t>
      </w:r>
      <w:proofErr w:type="gramEnd"/>
      <w:r w:rsidRPr="007F2770">
        <w:t xml:space="preserve"> and the REGISTRATION REQUEST message includes the Unavailability </w:t>
      </w:r>
      <w:r>
        <w:t xml:space="preserve">information </w:t>
      </w:r>
      <w:r w:rsidRPr="007F2770">
        <w:t>IE, the network shall abort the network slice-specific authentication and authorization procedure and shall progress the registration procedure for mobility and periodic registration update procedure.</w:t>
      </w:r>
    </w:p>
    <w:p w14:paraId="03B27717" w14:textId="77777777" w:rsidR="00DB5A16" w:rsidRPr="007F2770" w:rsidRDefault="00DB5A16" w:rsidP="00DB5A16">
      <w:pPr>
        <w:pStyle w:val="B1"/>
      </w:pPr>
      <w:r w:rsidRPr="007F2770">
        <w:tab/>
        <w:t xml:space="preserve">If the network receives a REGISTRATION REQUEST message before the ongoing network slice-specific </w:t>
      </w:r>
      <w:proofErr w:type="gramStart"/>
      <w:r w:rsidRPr="007F2770">
        <w:t>authentication and authorization procedure has been completed</w:t>
      </w:r>
      <w:proofErr w:type="gramEnd"/>
      <w:r w:rsidRPr="007F2770">
        <w:t xml:space="preserve"> and the REGISTRATION REQUEST message does not include the Unavailability </w:t>
      </w:r>
      <w:r>
        <w:t xml:space="preserve">information </w:t>
      </w:r>
      <w:r w:rsidRPr="007F2770">
        <w:t>IE, both procedures shall be progressed.</w:t>
      </w:r>
    </w:p>
    <w:p w14:paraId="25C726A7" w14:textId="6422A13E" w:rsidR="00295C70" w:rsidRDefault="00295C70">
      <w:pPr>
        <w:rPr>
          <w:noProof/>
        </w:rPr>
      </w:pPr>
    </w:p>
    <w:p w14:paraId="00E62C86" w14:textId="47976743" w:rsidR="00295C70" w:rsidRDefault="00295C70" w:rsidP="00295C70">
      <w:pPr>
        <w:jc w:val="center"/>
        <w:rPr>
          <w:noProof/>
        </w:rPr>
      </w:pPr>
      <w:r w:rsidRPr="00295C70">
        <w:rPr>
          <w:noProof/>
          <w:highlight w:val="yellow"/>
        </w:rPr>
        <w:lastRenderedPageBreak/>
        <w:t>****** NEXT CHANGE ******</w:t>
      </w:r>
    </w:p>
    <w:p w14:paraId="7B56CC71" w14:textId="77777777" w:rsidR="00DB5A16" w:rsidRPr="007F2770" w:rsidRDefault="00DB5A16" w:rsidP="00DB5A16">
      <w:pPr>
        <w:pStyle w:val="Heading5"/>
      </w:pPr>
      <w:bookmarkStart w:id="9" w:name="_Toc162971276"/>
      <w:r w:rsidRPr="007F2770">
        <w:t>5.4.7.2.4</w:t>
      </w:r>
      <w:bookmarkStart w:id="10" w:name="_Toc533172075"/>
      <w:r w:rsidRPr="007F2770">
        <w:tab/>
        <w:t>Abnormal cases in the UE</w:t>
      </w:r>
      <w:bookmarkEnd w:id="9"/>
      <w:bookmarkEnd w:id="10"/>
    </w:p>
    <w:p w14:paraId="4BEE0782" w14:textId="77777777" w:rsidR="00DB5A16" w:rsidRPr="007F2770" w:rsidRDefault="00DB5A16" w:rsidP="00DB5A16">
      <w:r w:rsidRPr="007F2770">
        <w:t xml:space="preserve">The following abnormal cases </w:t>
      </w:r>
      <w:proofErr w:type="gramStart"/>
      <w:r w:rsidRPr="007F2770">
        <w:t>can be identified</w:t>
      </w:r>
      <w:proofErr w:type="gramEnd"/>
      <w:r w:rsidRPr="007F2770">
        <w:t>:</w:t>
      </w:r>
    </w:p>
    <w:p w14:paraId="05A2D4D5" w14:textId="77777777" w:rsidR="00DB5A16" w:rsidRPr="007F2770" w:rsidRDefault="00DB5A16" w:rsidP="00DB5A16">
      <w:pPr>
        <w:pStyle w:val="B1"/>
      </w:pPr>
      <w:r w:rsidRPr="007F2770">
        <w:t>a)</w:t>
      </w:r>
      <w:r w:rsidRPr="007F2770">
        <w:tab/>
        <w:t>Transmission failure of the NETWORK SLICE-SPECIFIC AUTHENTICATION COMPLETE message with change in the current TAI</w:t>
      </w:r>
    </w:p>
    <w:p w14:paraId="52CB913F" w14:textId="77777777" w:rsidR="00DB5A16" w:rsidRPr="007F2770" w:rsidRDefault="00DB5A16" w:rsidP="00DB5A16">
      <w:pPr>
        <w:pStyle w:val="B1"/>
      </w:pPr>
      <w:r w:rsidRPr="007F2770">
        <w:tab/>
        <w:t xml:space="preserve">If the current TAI is not in the TAI list, the network slice-specific authentication and authorization procedure </w:t>
      </w:r>
      <w:proofErr w:type="gramStart"/>
      <w:r w:rsidRPr="007F2770">
        <w:t>shall be aborted</w:t>
      </w:r>
      <w:proofErr w:type="gramEnd"/>
      <w:r w:rsidRPr="007F2770">
        <w:t xml:space="preserve"> and:</w:t>
      </w:r>
    </w:p>
    <w:p w14:paraId="668FFB9F" w14:textId="77777777" w:rsidR="00DB5A16" w:rsidRPr="007F2770" w:rsidRDefault="00DB5A16" w:rsidP="00DB5A16">
      <w:pPr>
        <w:pStyle w:val="B2"/>
      </w:pPr>
      <w:r w:rsidRPr="007F2770">
        <w:t>-</w:t>
      </w:r>
      <w:r w:rsidRPr="007F2770">
        <w:tab/>
        <w:t xml:space="preserve">if the UE is in 5GMM-REGISTERED state, a </w:t>
      </w:r>
      <w:r w:rsidRPr="007F2770">
        <w:rPr>
          <w:noProof/>
        </w:rPr>
        <w:t xml:space="preserve">registration procedure for mobility and periodic registration update </w:t>
      </w:r>
      <w:r w:rsidRPr="007F2770">
        <w:t>indicating "mobility registration updating" in the 5GS registration type IE of the REGISTRATION REQUEST message shall be initiated; and</w:t>
      </w:r>
    </w:p>
    <w:p w14:paraId="3CB4E585" w14:textId="77777777" w:rsidR="00DB5A16" w:rsidRPr="007F2770" w:rsidRDefault="00DB5A16" w:rsidP="00DB5A16">
      <w:pPr>
        <w:pStyle w:val="B1"/>
      </w:pPr>
      <w:r w:rsidRPr="007F2770">
        <w:t>-</w:t>
      </w:r>
      <w:r w:rsidRPr="007F2770">
        <w:tab/>
      </w:r>
      <w:proofErr w:type="gramStart"/>
      <w:r w:rsidRPr="007F2770">
        <w:t>otherwise</w:t>
      </w:r>
      <w:proofErr w:type="gramEnd"/>
      <w:r w:rsidRPr="007F2770">
        <w:t xml:space="preserve"> a registration procedure for initial registration shall be initiated.</w:t>
      </w:r>
    </w:p>
    <w:p w14:paraId="02D5E23B" w14:textId="77777777" w:rsidR="00DB5A16" w:rsidRPr="007F2770" w:rsidRDefault="00DB5A16" w:rsidP="00DB5A16">
      <w:pPr>
        <w:pStyle w:val="B1"/>
      </w:pPr>
      <w:r w:rsidRPr="007F2770">
        <w:t>b)</w:t>
      </w:r>
      <w:r w:rsidRPr="007F2770">
        <w:tab/>
        <w:t>Transmission failure of NETWORK SLICE-SPECIFIC AUTHENTICATION COMPLETE message indication without change in the current TAI</w:t>
      </w:r>
    </w:p>
    <w:p w14:paraId="6254ACC6" w14:textId="77777777" w:rsidR="00DB5A16" w:rsidRPr="007F2770" w:rsidRDefault="00DB5A16" w:rsidP="00DB5A16">
      <w:pPr>
        <w:pStyle w:val="B1"/>
      </w:pPr>
      <w:r w:rsidRPr="007F2770">
        <w:tab/>
        <w:t xml:space="preserve">It </w:t>
      </w:r>
      <w:proofErr w:type="gramStart"/>
      <w:r w:rsidRPr="007F2770">
        <w:t>is up to the UE implementation how to re-run</w:t>
      </w:r>
      <w:proofErr w:type="gramEnd"/>
      <w:r w:rsidRPr="007F2770">
        <w:t xml:space="preserve"> the ongoing procedure that triggered the network slice-specific authentication and authorization procedure.</w:t>
      </w:r>
    </w:p>
    <w:p w14:paraId="657522BD" w14:textId="77777777" w:rsidR="00DB5A16" w:rsidRPr="007F2770" w:rsidRDefault="00DB5A16" w:rsidP="00DB5A16">
      <w:pPr>
        <w:pStyle w:val="B1"/>
      </w:pPr>
      <w:r w:rsidRPr="007F2770">
        <w:t>c)</w:t>
      </w:r>
      <w:r w:rsidRPr="007F2770">
        <w:tab/>
        <w:t>Network slice-specific authentication and authorization procedure and de-registration procedure collision</w:t>
      </w:r>
    </w:p>
    <w:p w14:paraId="59C29256" w14:textId="77777777" w:rsidR="00DB5A16" w:rsidRPr="007F2770" w:rsidRDefault="00DB5A16" w:rsidP="00DB5A16">
      <w:pPr>
        <w:pStyle w:val="B1"/>
      </w:pPr>
      <w:r w:rsidRPr="007F2770">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1874D9BE" w14:textId="77777777" w:rsidR="00DB5A16" w:rsidRPr="007F2770" w:rsidRDefault="00DB5A16" w:rsidP="00DB5A16">
      <w:pPr>
        <w:pStyle w:val="B1"/>
      </w:pPr>
      <w:r w:rsidRPr="007F2770">
        <w:t>d)</w:t>
      </w:r>
      <w:r w:rsidRPr="007F2770">
        <w:tab/>
        <w:t>Network slice-specific authentication and authorization procedure and service request procedure collision</w:t>
      </w:r>
    </w:p>
    <w:p w14:paraId="55D20219" w14:textId="0F005EF6" w:rsidR="00DB5A16" w:rsidRPr="007F2770" w:rsidRDefault="00DB5A16" w:rsidP="00DB5A16">
      <w:pPr>
        <w:pStyle w:val="B1"/>
      </w:pPr>
      <w:r w:rsidRPr="007F2770">
        <w:tab/>
      </w:r>
      <w:proofErr w:type="gramStart"/>
      <w:r w:rsidRPr="007F2770">
        <w:t xml:space="preserve">If the SERVICE REQUEST message </w:t>
      </w:r>
      <w:ins w:id="11" w:author="Samsung2" w:date="2024-05-18T17:43:00Z">
        <w:r w:rsidR="00A052C2">
          <w:t>or the CONTROL PLANE SERVICE REQUEST message</w:t>
        </w:r>
        <w:r w:rsidR="00A052C2" w:rsidRPr="007F2770">
          <w:t xml:space="preserve"> </w:t>
        </w:r>
      </w:ins>
      <w:r w:rsidRPr="007F2770">
        <w:t>includes the UE request type IE with the Request type value set to "NAS signalling connection release" and the UE receives a NETWORK SLICE-SPECIFIC AUTHENTICATION COMMAND message before the ongoing service request procedure has been completed, the UE shall ignore the NETWORK SLICE-SPECIFIC AUTHENTICATION COMMAND message and proceed with the service request procedure.</w:t>
      </w:r>
      <w:proofErr w:type="gramEnd"/>
    </w:p>
    <w:p w14:paraId="74A75C22" w14:textId="6B2A8E5C" w:rsidR="00DB5A16" w:rsidRPr="007F2770" w:rsidRDefault="00DB5A16" w:rsidP="00DB5A16">
      <w:pPr>
        <w:pStyle w:val="B1"/>
      </w:pPr>
      <w:r w:rsidRPr="007F2770">
        <w:tab/>
        <w:t xml:space="preserve">If the </w:t>
      </w:r>
      <w:del w:id="12" w:author="Samsung2" w:date="2024-05-18T17:44:00Z">
        <w:r w:rsidRPr="007F2770" w:rsidDel="00A052C2">
          <w:delText xml:space="preserve">the </w:delText>
        </w:r>
      </w:del>
      <w:r w:rsidRPr="007F2770">
        <w:t>SERVICE REQUEST message</w:t>
      </w:r>
      <w:ins w:id="13" w:author="Samsung2" w:date="2024-05-18T17:44:00Z">
        <w:r w:rsidR="00A052C2" w:rsidRPr="00A052C2">
          <w:t xml:space="preserve"> </w:t>
        </w:r>
        <w:r w:rsidR="00A052C2">
          <w:t>or the CONTROL PLANE SERVICE REQUEST message</w:t>
        </w:r>
      </w:ins>
      <w:r w:rsidRPr="007F2770">
        <w:t xml:space="preserve"> does not include the UE request type IE with the Request type value set to "NAS signalling connection release" and the UE receives a NETWORK SLICE-SPECIFIC AUTHENTICATION COMMAND message before the ongoing service request procedure </w:t>
      </w:r>
      <w:proofErr w:type="gramStart"/>
      <w:r w:rsidRPr="007F2770">
        <w:t>has been completed</w:t>
      </w:r>
      <w:proofErr w:type="gramEnd"/>
      <w:r w:rsidRPr="007F2770">
        <w:t>, the UE shall proceed with both procedures.</w:t>
      </w:r>
    </w:p>
    <w:p w14:paraId="53868980" w14:textId="77777777" w:rsidR="00DB5A16" w:rsidRPr="007F2770" w:rsidRDefault="00DB5A16" w:rsidP="00DB5A16">
      <w:pPr>
        <w:pStyle w:val="B1"/>
      </w:pPr>
      <w:r w:rsidRPr="007F2770">
        <w:t>e)</w:t>
      </w:r>
      <w:r w:rsidRPr="007F2770">
        <w:tab/>
        <w:t>Network slice-specific authentication and authorization procedure and registration procedure for mobility and periodic registration update collision</w:t>
      </w:r>
    </w:p>
    <w:p w14:paraId="6B55C4CB" w14:textId="77777777" w:rsidR="00DB5A16" w:rsidRPr="007F2770" w:rsidRDefault="00DB5A16" w:rsidP="00DB5A16">
      <w:pPr>
        <w:pStyle w:val="B1"/>
      </w:pPr>
      <w:r w:rsidRPr="007F2770">
        <w:tab/>
        <w:t xml:space="preserve">If the REGISTRATION REQUEST message includes the Unavailability </w:t>
      </w:r>
      <w:r>
        <w:t>information</w:t>
      </w:r>
      <w:r w:rsidRPr="007F2770">
        <w:t xml:space="preserve"> </w:t>
      </w:r>
      <w:proofErr w:type="gramStart"/>
      <w:r w:rsidRPr="007F2770">
        <w:t>IE and the UE receives a NETWORK SLICE-SPECIFIC AUTHENTICATION COMMAND message before the ongoing registration procedure for mobility</w:t>
      </w:r>
      <w:proofErr w:type="gramEnd"/>
      <w:r w:rsidRPr="007F2770">
        <w:t xml:space="preserve"> and periodic registration update has been completed, the UE shall ignore the NETWORK SLICE-SPECIFIC AUTHENTICATION COMMAND message and proceed with the registration procedure for mobility and periodic registration update procedure.</w:t>
      </w:r>
    </w:p>
    <w:p w14:paraId="546BA305" w14:textId="77777777" w:rsidR="00DB5A16" w:rsidRPr="007F2770" w:rsidRDefault="00DB5A16" w:rsidP="00DB5A16">
      <w:pPr>
        <w:pStyle w:val="B1"/>
      </w:pPr>
      <w:r w:rsidRPr="007F2770">
        <w:tab/>
        <w:t xml:space="preserve">If the </w:t>
      </w:r>
      <w:proofErr w:type="spellStart"/>
      <w:r w:rsidRPr="007F2770">
        <w:t>the</w:t>
      </w:r>
      <w:proofErr w:type="spellEnd"/>
      <w:r w:rsidRPr="007F2770">
        <w:t xml:space="preserve"> REGISTRATION REQUEST message does not include the Unavailability </w:t>
      </w:r>
      <w:r>
        <w:t>information</w:t>
      </w:r>
      <w:r w:rsidRPr="007F2770">
        <w:t xml:space="preserve"> IE and the UE receives a NETWORK SLICE-SPECIFIC AUTHENTICATION COMMAND message before the ongoing registration procedure for mobility and periodic registration update has been completed, the UE shall proceed with both procedures.</w:t>
      </w:r>
    </w:p>
    <w:p w14:paraId="1F90B9CB" w14:textId="1946B8EB" w:rsidR="00295C70" w:rsidRDefault="00295C70">
      <w:pPr>
        <w:rPr>
          <w:noProof/>
        </w:rPr>
      </w:pPr>
    </w:p>
    <w:p w14:paraId="71CC182E" w14:textId="65603801" w:rsidR="00295C70" w:rsidRDefault="00295C70" w:rsidP="00295C70">
      <w:pPr>
        <w:jc w:val="center"/>
        <w:rPr>
          <w:noProof/>
        </w:rPr>
      </w:pPr>
      <w:r w:rsidRPr="00295C70">
        <w:rPr>
          <w:noProof/>
          <w:highlight w:val="yellow"/>
        </w:rPr>
        <w:t>****** END CHANGE ******</w:t>
      </w:r>
    </w:p>
    <w:p w14:paraId="4930D79A" w14:textId="77777777" w:rsidR="00295C70" w:rsidRDefault="00295C70">
      <w:pPr>
        <w:rPr>
          <w:noProof/>
        </w:rPr>
      </w:pPr>
    </w:p>
    <w:sectPr w:rsidR="00295C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5209F" w14:textId="77777777" w:rsidR="00107437" w:rsidRDefault="00107437">
      <w:r>
        <w:separator/>
      </w:r>
    </w:p>
  </w:endnote>
  <w:endnote w:type="continuationSeparator" w:id="0">
    <w:p w14:paraId="7F109E5B" w14:textId="77777777" w:rsidR="00107437" w:rsidRDefault="0010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69053" w14:textId="77777777" w:rsidR="00107437" w:rsidRDefault="00107437">
      <w:r>
        <w:separator/>
      </w:r>
    </w:p>
  </w:footnote>
  <w:footnote w:type="continuationSeparator" w:id="0">
    <w:p w14:paraId="0DDDAACB" w14:textId="77777777" w:rsidR="00107437" w:rsidRDefault="00107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7E2"/>
    <w:rsid w:val="000A6394"/>
    <w:rsid w:val="000B7FED"/>
    <w:rsid w:val="000C038A"/>
    <w:rsid w:val="000C6598"/>
    <w:rsid w:val="000D1430"/>
    <w:rsid w:val="000D44B3"/>
    <w:rsid w:val="00107437"/>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95C70"/>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59B4"/>
    <w:rsid w:val="00547111"/>
    <w:rsid w:val="005625CB"/>
    <w:rsid w:val="00592D74"/>
    <w:rsid w:val="005D425F"/>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E079D"/>
    <w:rsid w:val="008F3789"/>
    <w:rsid w:val="008F686C"/>
    <w:rsid w:val="00904800"/>
    <w:rsid w:val="009148DE"/>
    <w:rsid w:val="00941E30"/>
    <w:rsid w:val="009777D9"/>
    <w:rsid w:val="00991B88"/>
    <w:rsid w:val="009A1B98"/>
    <w:rsid w:val="009A5753"/>
    <w:rsid w:val="009A579D"/>
    <w:rsid w:val="009D7DD4"/>
    <w:rsid w:val="009E3297"/>
    <w:rsid w:val="009F734F"/>
    <w:rsid w:val="00A052C2"/>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0ECE"/>
    <w:rsid w:val="00D66520"/>
    <w:rsid w:val="00D70F07"/>
    <w:rsid w:val="00D80124"/>
    <w:rsid w:val="00D84AE9"/>
    <w:rsid w:val="00DB5A16"/>
    <w:rsid w:val="00DE34CF"/>
    <w:rsid w:val="00E11759"/>
    <w:rsid w:val="00E13F3D"/>
    <w:rsid w:val="00E34898"/>
    <w:rsid w:val="00E459C4"/>
    <w:rsid w:val="00E513BA"/>
    <w:rsid w:val="00E52BA5"/>
    <w:rsid w:val="00E7711D"/>
    <w:rsid w:val="00EB09B7"/>
    <w:rsid w:val="00EE7D7C"/>
    <w:rsid w:val="00F25D98"/>
    <w:rsid w:val="00F300FB"/>
    <w:rsid w:val="00F61657"/>
    <w:rsid w:val="00F918C0"/>
    <w:rsid w:val="00FB6386"/>
    <w:rsid w:val="00FC7CC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B5A16"/>
    <w:rPr>
      <w:rFonts w:ascii="Times New Roman" w:hAnsi="Times New Roman"/>
      <w:lang w:val="en-GB" w:eastAsia="en-US"/>
    </w:rPr>
  </w:style>
  <w:style w:type="character" w:customStyle="1" w:styleId="B2Char">
    <w:name w:val="B2 Char"/>
    <w:link w:val="B2"/>
    <w:qFormat/>
    <w:rsid w:val="00DB5A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73868-C4C2-4761-A126-2112C03A0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1453</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26</cp:revision>
  <cp:lastPrinted>1900-01-01T00:00:00Z</cp:lastPrinted>
  <dcterms:created xsi:type="dcterms:W3CDTF">2023-01-09T13:03:00Z</dcterms:created>
  <dcterms:modified xsi:type="dcterms:W3CDTF">2024-05-19T17:05:00Z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